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727A60C"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r w:rsidR="008B246B" w:rsidRPr="008B246B">
        <w:t xml:space="preserve"> </w:t>
      </w:r>
      <w:r w:rsidR="008B246B" w:rsidRPr="008B246B">
        <w:rPr>
          <w:rFonts w:cs="Arial"/>
          <w:b/>
          <w:noProof/>
          <w:sz w:val="24"/>
        </w:rPr>
        <w:t>2408193</w:t>
      </w:r>
    </w:p>
    <w:p w14:paraId="7CB45193" w14:textId="6EC2DF58"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AEC11" w:rsidR="001E41F3" w:rsidRPr="00410371" w:rsidRDefault="008B246B" w:rsidP="000025EF">
            <w:pPr>
              <w:pStyle w:val="CRCoverPage"/>
              <w:spacing w:after="0"/>
              <w:rPr>
                <w:noProof/>
              </w:rPr>
            </w:pPr>
            <w:r w:rsidRPr="008B246B">
              <w:rPr>
                <w:b/>
                <w:noProof/>
                <w:sz w:val="28"/>
              </w:rPr>
              <w:t>1434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22F80"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9204DE">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E8422" w:rsidR="00F25D98" w:rsidRDefault="001732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88642" w:rsidR="001E41F3" w:rsidRDefault="00DA2029" w:rsidP="0083575B">
            <w:pPr>
              <w:pStyle w:val="CRCoverPage"/>
              <w:spacing w:after="0"/>
              <w:ind w:left="100"/>
              <w:rPr>
                <w:noProof/>
              </w:rPr>
            </w:pPr>
            <w:r w:rsidRPr="00DA2029">
              <w:t>Procedure for Standalone Bootstrap Data Channel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C5588" w:rsidR="00E667B3" w:rsidRPr="008430BC" w:rsidRDefault="00C63F92" w:rsidP="00DA2029">
            <w:pPr>
              <w:pStyle w:val="CRCoverPage"/>
              <w:spacing w:afterLines="50"/>
              <w:ind w:left="102"/>
              <w:rPr>
                <w:noProof/>
                <w:lang w:eastAsia="zh-CN"/>
              </w:rPr>
            </w:pPr>
            <w:r w:rsidRPr="00C63F92">
              <w:rPr>
                <w:rFonts w:cs="Arial"/>
                <w:noProof/>
                <w:lang w:eastAsia="zh-CN"/>
              </w:rPr>
              <w:t xml:space="preserve">Based on conclusion for KI of </w:t>
            </w:r>
            <w:r w:rsidR="00DA2029">
              <w:rPr>
                <w:rFonts w:cs="Arial"/>
                <w:noProof/>
                <w:lang w:eastAsia="zh-CN"/>
              </w:rPr>
              <w:t>s</w:t>
            </w:r>
            <w:r w:rsidR="00DA2029" w:rsidRPr="00DA2029">
              <w:rPr>
                <w:rFonts w:cs="Arial"/>
                <w:noProof/>
                <w:lang w:eastAsia="zh-CN"/>
              </w:rPr>
              <w:t xml:space="preserve">upport of </w:t>
            </w:r>
            <w:r w:rsidR="00DA2029">
              <w:rPr>
                <w:rFonts w:cs="Arial"/>
                <w:noProof/>
                <w:lang w:eastAsia="zh-CN"/>
              </w:rPr>
              <w:t>s</w:t>
            </w:r>
            <w:r w:rsidR="00DA2029" w:rsidRPr="00DA2029">
              <w:rPr>
                <w:rFonts w:cs="Arial"/>
                <w:noProof/>
                <w:lang w:eastAsia="zh-CN"/>
              </w:rPr>
              <w:t xml:space="preserve">tandalone IMS </w:t>
            </w:r>
            <w:r w:rsidR="00DA2029">
              <w:rPr>
                <w:rFonts w:cs="Arial"/>
                <w:noProof/>
                <w:lang w:eastAsia="zh-CN"/>
              </w:rPr>
              <w:t>d</w:t>
            </w:r>
            <w:r w:rsidR="00DA2029" w:rsidRPr="00DA2029">
              <w:rPr>
                <w:rFonts w:cs="Arial"/>
                <w:noProof/>
                <w:lang w:eastAsia="zh-CN"/>
              </w:rPr>
              <w:t xml:space="preserve">ata </w:t>
            </w:r>
            <w:r w:rsidR="00DA2029">
              <w:rPr>
                <w:rFonts w:cs="Arial"/>
                <w:noProof/>
                <w:lang w:eastAsia="zh-CN"/>
              </w:rPr>
              <w:t>c</w:t>
            </w:r>
            <w:r w:rsidR="00DA2029" w:rsidRPr="00DA2029">
              <w:rPr>
                <w:rFonts w:cs="Arial"/>
                <w:noProof/>
                <w:lang w:eastAsia="zh-CN"/>
              </w:rPr>
              <w:t xml:space="preserve">hannel </w:t>
            </w:r>
            <w:r w:rsidR="00DA2029">
              <w:rPr>
                <w:rFonts w:cs="Arial"/>
                <w:noProof/>
                <w:lang w:eastAsia="zh-CN"/>
              </w:rPr>
              <w:t>s</w:t>
            </w:r>
            <w:r w:rsidR="00DA2029" w:rsidRPr="00DA2029">
              <w:rPr>
                <w:rFonts w:cs="Arial"/>
                <w:noProof/>
                <w:lang w:eastAsia="zh-CN"/>
              </w:rPr>
              <w:t>essions</w:t>
            </w:r>
            <w:r w:rsidRPr="00C63F92">
              <w:rPr>
                <w:rFonts w:cs="Arial"/>
                <w:noProof/>
                <w:lang w:eastAsia="zh-CN"/>
              </w:rPr>
              <w:t xml:space="preserve"> in</w:t>
            </w:r>
            <w:r w:rsidR="00E667B3" w:rsidRPr="00C63F92">
              <w:rPr>
                <w:rFonts w:cs="Arial"/>
                <w:noProof/>
                <w:lang w:eastAsia="zh-CN"/>
              </w:rPr>
              <w:t xml:space="preserve"> TR 23.700-13, </w:t>
            </w:r>
            <w:r w:rsidR="00DA2029">
              <w:rPr>
                <w:lang w:eastAsia="zh-CN"/>
              </w:rPr>
              <w:t>s</w:t>
            </w:r>
            <w:r w:rsidR="00DA2029" w:rsidRPr="00DA2029">
              <w:rPr>
                <w:lang w:eastAsia="zh-CN"/>
              </w:rPr>
              <w:t xml:space="preserve">tandalone </w:t>
            </w:r>
            <w:r w:rsidR="00DA2029">
              <w:rPr>
                <w:lang w:eastAsia="zh-CN"/>
              </w:rPr>
              <w:t>b</w:t>
            </w:r>
            <w:r w:rsidR="00DA2029" w:rsidRPr="00DA2029">
              <w:rPr>
                <w:lang w:eastAsia="zh-CN"/>
              </w:rPr>
              <w:t xml:space="preserve">ootstrap </w:t>
            </w:r>
            <w:r w:rsidR="00DA2029">
              <w:rPr>
                <w:lang w:eastAsia="zh-CN"/>
              </w:rPr>
              <w:t>d</w:t>
            </w:r>
            <w:r w:rsidR="00DA2029" w:rsidRPr="00DA2029">
              <w:rPr>
                <w:lang w:eastAsia="zh-CN"/>
              </w:rPr>
              <w:t xml:space="preserve">ata </w:t>
            </w:r>
            <w:r w:rsidR="00DA2029">
              <w:rPr>
                <w:lang w:eastAsia="zh-CN"/>
              </w:rPr>
              <w:t>c</w:t>
            </w:r>
            <w:r w:rsidR="00DA2029" w:rsidRPr="00DA2029">
              <w:rPr>
                <w:lang w:eastAsia="zh-CN"/>
              </w:rPr>
              <w:t>hannel</w:t>
            </w:r>
            <w:r w:rsidR="00DA2029">
              <w:rPr>
                <w:lang w:eastAsia="zh-CN"/>
              </w:rPr>
              <w:t xml:space="preserve"> should be supported. It is proposed to add p</w:t>
            </w:r>
            <w:r w:rsidR="00DA2029" w:rsidRPr="00DA2029">
              <w:rPr>
                <w:lang w:eastAsia="zh-CN"/>
              </w:rPr>
              <w:t xml:space="preserve">rocedure for </w:t>
            </w:r>
            <w:r w:rsidR="00DA2029">
              <w:rPr>
                <w:lang w:eastAsia="zh-CN"/>
              </w:rPr>
              <w:t>s</w:t>
            </w:r>
            <w:r w:rsidR="00DA2029" w:rsidRPr="00DA2029">
              <w:rPr>
                <w:lang w:eastAsia="zh-CN"/>
              </w:rPr>
              <w:t xml:space="preserve">tandalone </w:t>
            </w:r>
            <w:r w:rsidR="00DA2029">
              <w:rPr>
                <w:lang w:eastAsia="zh-CN"/>
              </w:rPr>
              <w:t>b</w:t>
            </w:r>
            <w:r w:rsidR="00DA2029" w:rsidRPr="00DA2029">
              <w:rPr>
                <w:lang w:eastAsia="zh-CN"/>
              </w:rPr>
              <w:t xml:space="preserve">ootstrap </w:t>
            </w:r>
            <w:r w:rsidR="00DA2029">
              <w:rPr>
                <w:lang w:eastAsia="zh-CN"/>
              </w:rPr>
              <w:t>d</w:t>
            </w:r>
            <w:r w:rsidR="00DA2029" w:rsidRPr="00DA2029">
              <w:rPr>
                <w:lang w:eastAsia="zh-CN"/>
              </w:rPr>
              <w:t xml:space="preserve">ata </w:t>
            </w:r>
            <w:r w:rsidR="00DA2029">
              <w:rPr>
                <w:lang w:eastAsia="zh-CN"/>
              </w:rPr>
              <w:t>c</w:t>
            </w:r>
            <w:r w:rsidR="00DA2029" w:rsidRPr="00DA2029">
              <w:rPr>
                <w:lang w:eastAsia="zh-CN"/>
              </w:rPr>
              <w:t xml:space="preserve">hannel </w:t>
            </w:r>
            <w:r w:rsidR="00DA2029">
              <w:rPr>
                <w:lang w:eastAsia="zh-CN"/>
              </w:rPr>
              <w:t>e</w:t>
            </w:r>
            <w:r w:rsidR="00DA2029" w:rsidRPr="00DA2029">
              <w:rPr>
                <w:lang w:eastAsia="zh-CN"/>
              </w:rPr>
              <w:t>stablishment</w:t>
            </w:r>
            <w:r w:rsidR="00DA2029">
              <w:rPr>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36A5BF" w:rsidR="00E667B3" w:rsidRDefault="00DA2029" w:rsidP="00DA2029">
            <w:pPr>
              <w:pStyle w:val="CRCoverPage"/>
              <w:spacing w:after="0"/>
              <w:ind w:left="100"/>
            </w:pPr>
            <w:r>
              <w:rPr>
                <w:lang w:eastAsia="zh-CN"/>
              </w:rPr>
              <w:t>Add p</w:t>
            </w:r>
            <w:r w:rsidRPr="00DA2029">
              <w:rPr>
                <w:lang w:eastAsia="zh-CN"/>
              </w:rPr>
              <w:t xml:space="preserve">rocedure for </w:t>
            </w:r>
            <w:r>
              <w:rPr>
                <w:lang w:eastAsia="zh-CN"/>
              </w:rPr>
              <w:t>s</w:t>
            </w:r>
            <w:r w:rsidRPr="00DA2029">
              <w:rPr>
                <w:lang w:eastAsia="zh-CN"/>
              </w:rPr>
              <w:t xml:space="preserve">tandalone </w:t>
            </w:r>
            <w:r>
              <w:rPr>
                <w:lang w:eastAsia="zh-CN"/>
              </w:rPr>
              <w:t>b</w:t>
            </w:r>
            <w:r w:rsidRPr="00DA2029">
              <w:rPr>
                <w:lang w:eastAsia="zh-CN"/>
              </w:rPr>
              <w:t xml:space="preserve">ootstrap </w:t>
            </w:r>
            <w:r>
              <w:rPr>
                <w:lang w:eastAsia="zh-CN"/>
              </w:rPr>
              <w:t>d</w:t>
            </w:r>
            <w:r w:rsidRPr="00DA2029">
              <w:rPr>
                <w:lang w:eastAsia="zh-CN"/>
              </w:rPr>
              <w:t xml:space="preserve">ata </w:t>
            </w:r>
            <w:r>
              <w:rPr>
                <w:lang w:eastAsia="zh-CN"/>
              </w:rPr>
              <w:t>c</w:t>
            </w:r>
            <w:r w:rsidRPr="00DA2029">
              <w:rPr>
                <w:lang w:eastAsia="zh-CN"/>
              </w:rPr>
              <w:t xml:space="preserve">hannel </w:t>
            </w:r>
            <w:r>
              <w:rPr>
                <w:lang w:eastAsia="zh-CN"/>
              </w:rPr>
              <w:t>e</w:t>
            </w:r>
            <w:r w:rsidRPr="00DA2029">
              <w:rPr>
                <w:lang w:eastAsia="zh-CN"/>
              </w:rPr>
              <w:t>stablishment</w:t>
            </w:r>
            <w:r w:rsidR="00E667B3">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9CF95" w:rsidR="00E667B3" w:rsidRDefault="00327F1F" w:rsidP="00876FEA">
            <w:pPr>
              <w:pStyle w:val="CRCoverPage"/>
              <w:spacing w:after="0"/>
              <w:ind w:left="100"/>
              <w:rPr>
                <w:noProof/>
                <w:lang w:eastAsia="zh-CN"/>
              </w:rPr>
            </w:pPr>
            <w:r w:rsidRPr="00C63F92">
              <w:rPr>
                <w:rFonts w:cs="Arial"/>
                <w:noProof/>
                <w:lang w:eastAsia="zh-CN"/>
              </w:rPr>
              <w:t>P</w:t>
            </w:r>
            <w:r w:rsidR="00DA2029" w:rsidRPr="00DA2029">
              <w:rPr>
                <w:lang w:eastAsia="zh-CN"/>
              </w:rPr>
              <w:t xml:space="preserve">rocedure for </w:t>
            </w:r>
            <w:r w:rsidR="00DA2029">
              <w:rPr>
                <w:lang w:eastAsia="zh-CN"/>
              </w:rPr>
              <w:t>s</w:t>
            </w:r>
            <w:r w:rsidR="00DA2029" w:rsidRPr="00DA2029">
              <w:rPr>
                <w:lang w:eastAsia="zh-CN"/>
              </w:rPr>
              <w:t xml:space="preserve">tandalone </w:t>
            </w:r>
            <w:r w:rsidR="00DA2029">
              <w:rPr>
                <w:lang w:eastAsia="zh-CN"/>
              </w:rPr>
              <w:t>b</w:t>
            </w:r>
            <w:r w:rsidR="00DA2029" w:rsidRPr="00DA2029">
              <w:rPr>
                <w:lang w:eastAsia="zh-CN"/>
              </w:rPr>
              <w:t xml:space="preserve">ootstrap </w:t>
            </w:r>
            <w:r w:rsidR="00DA2029">
              <w:rPr>
                <w:lang w:eastAsia="zh-CN"/>
              </w:rPr>
              <w:t>d</w:t>
            </w:r>
            <w:r w:rsidR="00DA2029" w:rsidRPr="00DA2029">
              <w:rPr>
                <w:lang w:eastAsia="zh-CN"/>
              </w:rPr>
              <w:t xml:space="preserve">ata </w:t>
            </w:r>
            <w:r w:rsidR="00DA2029">
              <w:rPr>
                <w:lang w:eastAsia="zh-CN"/>
              </w:rPr>
              <w:t>c</w:t>
            </w:r>
            <w:r w:rsidR="00DA2029" w:rsidRPr="00DA2029">
              <w:rPr>
                <w:lang w:eastAsia="zh-CN"/>
              </w:rPr>
              <w:t xml:space="preserve">hannel </w:t>
            </w:r>
            <w:r w:rsidR="00DA2029">
              <w:rPr>
                <w:lang w:eastAsia="zh-CN"/>
              </w:rPr>
              <w:t>e</w:t>
            </w:r>
            <w:r w:rsidR="00DA2029" w:rsidRPr="00DA2029">
              <w:rPr>
                <w:lang w:eastAsia="zh-CN"/>
              </w:rPr>
              <w:t>stablishment</w:t>
            </w:r>
            <w:r w:rsidR="00DA2029">
              <w:rPr>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D59C0" w:rsidR="001E41F3" w:rsidRDefault="007A577E" w:rsidP="00D537A0">
            <w:pPr>
              <w:pStyle w:val="CRCoverPage"/>
              <w:spacing w:after="0"/>
              <w:ind w:left="100"/>
              <w:rPr>
                <w:noProof/>
                <w:lang w:eastAsia="zh-CN"/>
              </w:rPr>
            </w:pPr>
            <w:r>
              <w:rPr>
                <w:noProof/>
                <w:lang w:eastAsia="zh-CN"/>
              </w:rPr>
              <w:t>AC.7.1.x(new)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98F97ED" w14:textId="404846D2" w:rsidR="007A577E" w:rsidRDefault="007A577E" w:rsidP="007A577E">
      <w:pPr>
        <w:pStyle w:val="3"/>
        <w:rPr>
          <w:ins w:id="5" w:author="ZTE" w:date="2024-08-05T19:58:00Z"/>
        </w:rPr>
      </w:pPr>
      <w:bookmarkStart w:id="6" w:name="_Toc170133334"/>
      <w:bookmarkEnd w:id="3"/>
      <w:bookmarkEnd w:id="4"/>
      <w:ins w:id="7" w:author="ZTE" w:date="2024-08-05T19:58:00Z">
        <w:r>
          <w:t>AC.7.</w:t>
        </w:r>
      </w:ins>
      <w:ins w:id="8" w:author="ZTE" w:date="2024-08-05T19:59:00Z">
        <w:r>
          <w:t>1</w:t>
        </w:r>
      </w:ins>
      <w:ins w:id="9" w:author="ZTE" w:date="2024-08-05T19:58:00Z">
        <w:r>
          <w:t>.</w:t>
        </w:r>
      </w:ins>
      <w:ins w:id="10" w:author="ZTE" w:date="2024-08-05T19:59:00Z">
        <w:r>
          <w:t>x</w:t>
        </w:r>
      </w:ins>
      <w:ins w:id="11" w:author="ZTE" w:date="2024-08-05T19:58:00Z">
        <w:r>
          <w:tab/>
        </w:r>
      </w:ins>
      <w:bookmarkEnd w:id="6"/>
      <w:ins w:id="12" w:author="ZTE" w:date="2024-08-05T19:59:00Z">
        <w:r w:rsidRPr="00DA2029">
          <w:t>Procedure for Standalone Bootstrap Data Channel Establishment</w:t>
        </w:r>
      </w:ins>
    </w:p>
    <w:p w14:paraId="14C46080" w14:textId="196B0645" w:rsidR="007A577E" w:rsidRDefault="007A577E" w:rsidP="007A577E">
      <w:pPr>
        <w:rPr>
          <w:ins w:id="13" w:author="ZTE" w:date="2024-08-05T19:58:00Z"/>
        </w:rPr>
      </w:pPr>
      <w:ins w:id="14" w:author="ZTE" w:date="2024-08-05T19:58:00Z">
        <w:r>
          <w:t>Figure AC.7.</w:t>
        </w:r>
      </w:ins>
      <w:ins w:id="15" w:author="ZTE" w:date="2024-08-05T19:59:00Z">
        <w:r>
          <w:t>1</w:t>
        </w:r>
      </w:ins>
      <w:ins w:id="16" w:author="ZTE" w:date="2024-08-05T19:58:00Z">
        <w:r>
          <w:t>.</w:t>
        </w:r>
      </w:ins>
      <w:ins w:id="17" w:author="ZTE" w:date="2024-08-05T19:59:00Z">
        <w:r>
          <w:t>x</w:t>
        </w:r>
      </w:ins>
      <w:ins w:id="18" w:author="ZTE" w:date="2024-08-05T19:58:00Z">
        <w:r>
          <w:t xml:space="preserve">-1 depicts a signalling </w:t>
        </w:r>
      </w:ins>
      <w:ins w:id="19" w:author="ZTE" w:date="2024-08-05T19:59:00Z">
        <w:r>
          <w:t>procedure</w:t>
        </w:r>
      </w:ins>
      <w:ins w:id="20" w:author="ZTE" w:date="2024-08-05T19:58:00Z">
        <w:r>
          <w:t xml:space="preserve"> for establishing a</w:t>
        </w:r>
      </w:ins>
      <w:ins w:id="21" w:author="ZTE" w:date="2024-08-05T19:59:00Z">
        <w:r>
          <w:t xml:space="preserve"> </w:t>
        </w:r>
        <w:r>
          <w:rPr>
            <w:lang w:eastAsia="zh-CN"/>
          </w:rPr>
          <w:t>s</w:t>
        </w:r>
        <w:r w:rsidRPr="00DA2029">
          <w:rPr>
            <w:lang w:eastAsia="zh-CN"/>
          </w:rPr>
          <w:t xml:space="preserve">tandalone </w:t>
        </w:r>
        <w:r>
          <w:rPr>
            <w:lang w:eastAsia="zh-CN"/>
          </w:rPr>
          <w:t>b</w:t>
        </w:r>
        <w:r w:rsidRPr="00DA2029">
          <w:rPr>
            <w:lang w:eastAsia="zh-CN"/>
          </w:rPr>
          <w:t xml:space="preserve">ootstrap </w:t>
        </w:r>
        <w:r>
          <w:rPr>
            <w:lang w:eastAsia="zh-CN"/>
          </w:rPr>
          <w:t>d</w:t>
        </w:r>
        <w:r w:rsidRPr="00DA2029">
          <w:rPr>
            <w:lang w:eastAsia="zh-CN"/>
          </w:rPr>
          <w:t xml:space="preserve">ata </w:t>
        </w:r>
        <w:r>
          <w:rPr>
            <w:lang w:eastAsia="zh-CN"/>
          </w:rPr>
          <w:t>c</w:t>
        </w:r>
        <w:r w:rsidRPr="00DA2029">
          <w:rPr>
            <w:lang w:eastAsia="zh-CN"/>
          </w:rPr>
          <w:t>hannel</w:t>
        </w:r>
      </w:ins>
      <w:ins w:id="22" w:author="ZTE" w:date="2024-08-05T19:58:00Z">
        <w:r>
          <w:t>.</w:t>
        </w:r>
      </w:ins>
      <w:ins w:id="23" w:author="ZTE" w:date="2024-08-05T20:03:00Z">
        <w:r>
          <w:t xml:space="preserve"> </w:t>
        </w:r>
      </w:ins>
      <w:ins w:id="24" w:author="ZTE" w:date="2024-08-06T09:47:00Z">
        <w:r w:rsidR="00962B4E">
          <w:t xml:space="preserve">When </w:t>
        </w:r>
      </w:ins>
      <w:ins w:id="25" w:author="ZTE" w:date="2024-08-06T09:48:00Z">
        <w:r w:rsidR="0017321F">
          <w:t>a</w:t>
        </w:r>
      </w:ins>
      <w:ins w:id="26" w:author="ZTE" w:date="2024-08-06T09:47:00Z">
        <w:r w:rsidR="00962B4E">
          <w:t xml:space="preserve"> UE initiates establishment of a standalone bootstrap data channel, the UE includes a specific PSI used for standalone bootstrap DC only in the INVITE request as the Request-URI to terminate the session and data channel towards IMS AS and DCSF. </w:t>
        </w:r>
      </w:ins>
      <w:ins w:id="27" w:author="ZTE" w:date="2024-08-05T20:03:00Z">
        <w:r>
          <w:t xml:space="preserve">The procedure for </w:t>
        </w:r>
      </w:ins>
      <w:ins w:id="28" w:author="ZTE" w:date="2024-08-05T20:04:00Z">
        <w:r>
          <w:t>bootstrap data channel set up signalling as shown in Figure AC.7.1-1 of clause AC.7.1</w:t>
        </w:r>
      </w:ins>
      <w:ins w:id="29" w:author="ZTE" w:date="2024-08-05T20:05:00Z">
        <w:r>
          <w:t xml:space="preserve"> is reused </w:t>
        </w:r>
      </w:ins>
      <w:ins w:id="30" w:author="ZTE" w:date="2024-08-05T20:06:00Z">
        <w:r>
          <w:t xml:space="preserve">with some </w:t>
        </w:r>
      </w:ins>
      <w:ins w:id="31" w:author="ZTE" w:date="2024-08-06T09:48:00Z">
        <w:r w:rsidR="00962B4E">
          <w:t>modification</w:t>
        </w:r>
      </w:ins>
      <w:ins w:id="32" w:author="ZTE" w:date="2024-08-05T20:06:00Z">
        <w:r>
          <w:t>s.</w:t>
        </w:r>
      </w:ins>
    </w:p>
    <w:bookmarkStart w:id="33" w:name="_CRFigureAC_7_2_11"/>
    <w:p w14:paraId="1E3BB774" w14:textId="2319DA61" w:rsidR="007A577E" w:rsidRDefault="00CB343F" w:rsidP="007A577E">
      <w:pPr>
        <w:pStyle w:val="TH"/>
        <w:rPr>
          <w:ins w:id="34" w:author="ZTE" w:date="2024-08-05T19:58:00Z"/>
        </w:rPr>
      </w:pPr>
      <w:ins w:id="35" w:author="ZTE" w:date="2024-08-06T10:30:00Z">
        <w:r>
          <w:object w:dxaOrig="6960" w:dyaOrig="6530" w14:anchorId="68FF3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05pt;height:326.5pt" o:ole="">
              <v:imagedata r:id="rId13" o:title=""/>
            </v:shape>
            <o:OLEObject Type="Embed" ProgID="Visio.Drawing.15" ShapeID="_x0000_i1025" DrawAspect="Content" ObjectID="_1784722730" r:id="rId14"/>
          </w:object>
        </w:r>
      </w:ins>
      <w:del w:id="36" w:author="ZTE" w:date="2024-08-06T09:34:00Z">
        <w:r w:rsidR="007A577E" w:rsidDel="00817CDA">
          <w:fldChar w:fldCharType="begin"/>
        </w:r>
        <w:r w:rsidR="007A577E" w:rsidDel="00817CDA">
          <w:fldChar w:fldCharType="end"/>
        </w:r>
      </w:del>
    </w:p>
    <w:p w14:paraId="73F9AD3C" w14:textId="6FAA8205" w:rsidR="007A577E" w:rsidRDefault="007A577E" w:rsidP="007A577E">
      <w:pPr>
        <w:pStyle w:val="TF"/>
        <w:rPr>
          <w:ins w:id="37" w:author="ZTE" w:date="2024-08-05T19:58:00Z"/>
        </w:rPr>
      </w:pPr>
      <w:ins w:id="38" w:author="ZTE" w:date="2024-08-05T19:58:00Z">
        <w:r>
          <w:t xml:space="preserve">Figure </w:t>
        </w:r>
        <w:bookmarkEnd w:id="33"/>
        <w:r>
          <w:t>AC.7.</w:t>
        </w:r>
      </w:ins>
      <w:ins w:id="39" w:author="ZTE" w:date="2024-08-05T20:00:00Z">
        <w:r>
          <w:t>1</w:t>
        </w:r>
      </w:ins>
      <w:ins w:id="40" w:author="ZTE" w:date="2024-08-05T19:58:00Z">
        <w:r>
          <w:t>.</w:t>
        </w:r>
      </w:ins>
      <w:ins w:id="41" w:author="ZTE" w:date="2024-08-05T20:00:00Z">
        <w:r>
          <w:t>x</w:t>
        </w:r>
      </w:ins>
      <w:ins w:id="42" w:author="ZTE" w:date="2024-08-05T19:58:00Z">
        <w:r>
          <w:t xml:space="preserve">-1: </w:t>
        </w:r>
      </w:ins>
      <w:ins w:id="43" w:author="ZTE" w:date="2024-08-05T20:00:00Z">
        <w:r w:rsidRPr="00DA2029">
          <w:t>Procedure for Standalone Bootstrap Data Channel Establishment</w:t>
        </w:r>
      </w:ins>
    </w:p>
    <w:p w14:paraId="1705241C" w14:textId="5D32711C" w:rsidR="007A577E" w:rsidRDefault="007A577E" w:rsidP="007A577E">
      <w:pPr>
        <w:rPr>
          <w:ins w:id="44" w:author="ZTE" w:date="2024-08-05T20:03:00Z"/>
        </w:rPr>
      </w:pPr>
      <w:ins w:id="45" w:author="ZTE" w:date="2024-08-05T20:03:00Z">
        <w:r>
          <w:t xml:space="preserve">The steps in the </w:t>
        </w:r>
      </w:ins>
      <w:ins w:id="46" w:author="ZTE" w:date="2024-08-05T20:07:00Z">
        <w:r>
          <w:t>procedure</w:t>
        </w:r>
      </w:ins>
      <w:ins w:id="47" w:author="ZTE" w:date="2024-08-05T20:03:00Z">
        <w:r>
          <w:t xml:space="preserve"> are as follows:</w:t>
        </w:r>
      </w:ins>
    </w:p>
    <w:p w14:paraId="3B470077" w14:textId="119CED8C" w:rsidR="007A577E" w:rsidRDefault="007A577E" w:rsidP="007A577E">
      <w:pPr>
        <w:pStyle w:val="B1"/>
        <w:rPr>
          <w:ins w:id="48" w:author="ZTE" w:date="2024-08-05T20:03:00Z"/>
          <w:lang w:eastAsia="zh-CN"/>
        </w:rPr>
      </w:pPr>
      <w:ins w:id="49" w:author="ZTE" w:date="2024-08-05T20:03:00Z">
        <w:r>
          <w:rPr>
            <w:lang w:eastAsia="zh-CN"/>
          </w:rPr>
          <w:t>1-10.</w:t>
        </w:r>
        <w:r>
          <w:rPr>
            <w:lang w:eastAsia="zh-CN"/>
          </w:rPr>
          <w:tab/>
          <w:t xml:space="preserve">Step 1-10 </w:t>
        </w:r>
      </w:ins>
      <w:ins w:id="50" w:author="ZTE" w:date="2024-08-06T09:58:00Z">
        <w:r w:rsidR="0048173B">
          <w:rPr>
            <w:lang w:eastAsia="zh-CN"/>
          </w:rPr>
          <w:t>of</w:t>
        </w:r>
      </w:ins>
      <w:ins w:id="51" w:author="ZTE" w:date="2024-08-05T20:03:00Z">
        <w:r>
          <w:rPr>
            <w:lang w:eastAsia="zh-CN"/>
          </w:rPr>
          <w:t xml:space="preserve"> </w:t>
        </w:r>
      </w:ins>
      <w:ins w:id="52" w:author="ZTE" w:date="2024-08-05T20:08:00Z">
        <w:r w:rsidR="000F18D6">
          <w:rPr>
            <w:lang w:eastAsia="zh-CN"/>
          </w:rPr>
          <w:t xml:space="preserve">Figure </w:t>
        </w:r>
        <w:r w:rsidR="00B378AA">
          <w:rPr>
            <w:lang w:eastAsia="zh-CN"/>
          </w:rPr>
          <w:t xml:space="preserve">AC.7.1-1 in </w:t>
        </w:r>
      </w:ins>
      <w:ins w:id="53" w:author="ZTE" w:date="2024-08-05T20:03:00Z">
        <w:r>
          <w:rPr>
            <w:lang w:eastAsia="zh-CN"/>
          </w:rPr>
          <w:t>clause AC.7.1</w:t>
        </w:r>
      </w:ins>
      <w:ins w:id="54" w:author="ZTE" w:date="2024-08-05T20:08:00Z">
        <w:r w:rsidR="00B378AA">
          <w:rPr>
            <w:lang w:eastAsia="zh-CN"/>
          </w:rPr>
          <w:t xml:space="preserve"> for b</w:t>
        </w:r>
      </w:ins>
      <w:ins w:id="55" w:author="ZTE" w:date="2024-08-05T20:03:00Z">
        <w:r>
          <w:rPr>
            <w:lang w:eastAsia="zh-CN"/>
          </w:rPr>
          <w:t xml:space="preserve">ootstrap </w:t>
        </w:r>
      </w:ins>
      <w:ins w:id="56" w:author="ZTE" w:date="2024-08-05T20:08:00Z">
        <w:r w:rsidR="00B378AA">
          <w:rPr>
            <w:lang w:eastAsia="zh-CN"/>
          </w:rPr>
          <w:t>d</w:t>
        </w:r>
      </w:ins>
      <w:ins w:id="57" w:author="ZTE" w:date="2024-08-05T20:03:00Z">
        <w:r>
          <w:rPr>
            <w:lang w:eastAsia="zh-CN"/>
          </w:rPr>
          <w:t xml:space="preserve">ata </w:t>
        </w:r>
      </w:ins>
      <w:ins w:id="58" w:author="ZTE" w:date="2024-08-05T20:08:00Z">
        <w:r w:rsidR="00B378AA">
          <w:rPr>
            <w:lang w:eastAsia="zh-CN"/>
          </w:rPr>
          <w:t>c</w:t>
        </w:r>
      </w:ins>
      <w:ins w:id="59" w:author="ZTE" w:date="2024-08-05T20:03:00Z">
        <w:r>
          <w:rPr>
            <w:lang w:eastAsia="zh-CN"/>
          </w:rPr>
          <w:t xml:space="preserve">hannel </w:t>
        </w:r>
      </w:ins>
      <w:ins w:id="60" w:author="ZTE" w:date="2024-08-05T20:08:00Z">
        <w:r w:rsidR="00B378AA">
          <w:rPr>
            <w:lang w:eastAsia="zh-CN"/>
          </w:rPr>
          <w:t>s</w:t>
        </w:r>
      </w:ins>
      <w:ins w:id="61" w:author="ZTE" w:date="2024-08-05T20:03:00Z">
        <w:r>
          <w:rPr>
            <w:lang w:eastAsia="zh-CN"/>
          </w:rPr>
          <w:t xml:space="preserve">etup </w:t>
        </w:r>
      </w:ins>
      <w:ins w:id="62" w:author="ZTE" w:date="2024-08-05T20:08:00Z">
        <w:r w:rsidR="00B378AA">
          <w:rPr>
            <w:lang w:eastAsia="zh-CN"/>
          </w:rPr>
          <w:t>s</w:t>
        </w:r>
      </w:ins>
      <w:ins w:id="63" w:author="ZTE" w:date="2024-08-05T20:03:00Z">
        <w:r>
          <w:rPr>
            <w:lang w:eastAsia="zh-CN"/>
          </w:rPr>
          <w:t xml:space="preserve">ignalling procedure </w:t>
        </w:r>
      </w:ins>
      <w:ins w:id="64" w:author="ZTE" w:date="2024-08-06T09:58:00Z">
        <w:r w:rsidR="0048173B">
          <w:rPr>
            <w:lang w:eastAsia="zh-CN"/>
          </w:rPr>
          <w:t>are</w:t>
        </w:r>
      </w:ins>
      <w:ins w:id="65" w:author="ZTE" w:date="2024-08-05T20:03:00Z">
        <w:r>
          <w:rPr>
            <w:lang w:eastAsia="zh-CN"/>
          </w:rPr>
          <w:t xml:space="preserve"> performed with the </w:t>
        </w:r>
      </w:ins>
      <w:ins w:id="66" w:author="ZTE" w:date="2024-08-05T20:11:00Z">
        <w:r w:rsidR="001D1416">
          <w:rPr>
            <w:lang w:eastAsia="zh-CN"/>
          </w:rPr>
          <w:t xml:space="preserve">following </w:t>
        </w:r>
      </w:ins>
      <w:ins w:id="67" w:author="ZTE" w:date="2024-08-05T20:03:00Z">
        <w:r>
          <w:rPr>
            <w:lang w:eastAsia="zh-CN"/>
          </w:rPr>
          <w:t>differences:</w:t>
        </w:r>
      </w:ins>
    </w:p>
    <w:p w14:paraId="2DE9BB36" w14:textId="0D674685" w:rsidR="007A577E" w:rsidRDefault="007A577E" w:rsidP="007A577E">
      <w:pPr>
        <w:pStyle w:val="B1"/>
        <w:rPr>
          <w:ins w:id="68" w:author="ZTE" w:date="2024-08-05T20:03:00Z"/>
          <w:lang w:eastAsia="zh-CN"/>
        </w:rPr>
      </w:pPr>
      <w:ins w:id="69" w:author="ZTE" w:date="2024-08-05T20:03:00Z">
        <w:r>
          <w:rPr>
            <w:lang w:eastAsia="zh-CN"/>
          </w:rPr>
          <w:tab/>
          <w:t xml:space="preserve">In step 1, </w:t>
        </w:r>
      </w:ins>
      <w:ins w:id="70" w:author="ZTE" w:date="2024-08-06T10:10:00Z">
        <w:r w:rsidR="00107D7A">
          <w:rPr>
            <w:lang w:eastAsia="zh-CN"/>
          </w:rPr>
          <w:t>t</w:t>
        </w:r>
      </w:ins>
      <w:ins w:id="71" w:author="ZTE" w:date="2024-08-05T20:03:00Z">
        <w:r>
          <w:rPr>
            <w:lang w:eastAsia="zh-CN"/>
          </w:rPr>
          <w:t>he UE#1 sends the SIP INVITE request, the Request URI of the SIP INVITE message is a specific target URI used for standalone bootstrap DC only. The initial SDP contains only bootstrap data channel offers for UE#1.</w:t>
        </w:r>
      </w:ins>
    </w:p>
    <w:p w14:paraId="06A477E1" w14:textId="79DDD246" w:rsidR="007A577E" w:rsidRDefault="007A577E" w:rsidP="007A577E">
      <w:pPr>
        <w:pStyle w:val="B1"/>
        <w:rPr>
          <w:ins w:id="72" w:author="ZTE" w:date="2024-08-05T20:03:00Z"/>
          <w:lang w:eastAsia="zh-CN"/>
        </w:rPr>
      </w:pPr>
      <w:ins w:id="73" w:author="ZTE" w:date="2024-08-05T20:03:00Z">
        <w:r>
          <w:rPr>
            <w:lang w:eastAsia="zh-CN"/>
          </w:rPr>
          <w:tab/>
          <w:t xml:space="preserve">In step 5, DCSF determines that UE#1 requests to establish a standalone bootstrap DC based on the value of the Called ID and </w:t>
        </w:r>
      </w:ins>
      <w:ins w:id="74" w:author="ZTE" w:date="2024-08-06T10:09:00Z">
        <w:r w:rsidR="00107D7A">
          <w:t>Media Info List,</w:t>
        </w:r>
        <w:r w:rsidR="00107D7A">
          <w:rPr>
            <w:lang w:eastAsia="zh-CN"/>
          </w:rPr>
          <w:t xml:space="preserve"> and </w:t>
        </w:r>
      </w:ins>
      <w:ins w:id="75" w:author="ZTE" w:date="2024-08-05T20:03:00Z">
        <w:r>
          <w:rPr>
            <w:lang w:eastAsia="zh-CN"/>
          </w:rPr>
          <w:t>creates only the originating side media information.</w:t>
        </w:r>
      </w:ins>
    </w:p>
    <w:p w14:paraId="6E97A40A" w14:textId="77777777" w:rsidR="007A577E" w:rsidRDefault="007A577E" w:rsidP="007A577E">
      <w:pPr>
        <w:pStyle w:val="B1"/>
        <w:rPr>
          <w:ins w:id="76" w:author="ZTE" w:date="2024-08-05T20:03:00Z"/>
          <w:lang w:eastAsia="zh-CN"/>
        </w:rPr>
      </w:pPr>
      <w:ins w:id="77" w:author="ZTE" w:date="2024-08-05T20:03:00Z">
        <w:r>
          <w:rPr>
            <w:lang w:eastAsia="zh-CN"/>
          </w:rPr>
          <w:tab/>
          <w:t>In step 6, DCSF instructs the IMS AS how to set up bootstrap data channel with MF for originating side only.</w:t>
        </w:r>
      </w:ins>
    </w:p>
    <w:p w14:paraId="4A7D0167" w14:textId="77777777" w:rsidR="007A577E" w:rsidRDefault="007A577E" w:rsidP="007A577E">
      <w:pPr>
        <w:pStyle w:val="B1"/>
        <w:rPr>
          <w:ins w:id="78" w:author="ZTE" w:date="2024-08-05T20:03:00Z"/>
          <w:lang w:eastAsia="zh-CN"/>
        </w:rPr>
      </w:pPr>
      <w:ins w:id="79" w:author="ZTE" w:date="2024-08-05T20:03:00Z">
        <w:r>
          <w:rPr>
            <w:lang w:eastAsia="zh-CN"/>
          </w:rPr>
          <w:tab/>
          <w:t>In step 8, IMS AS instructs MF to allocate required data channel media resources for originating side only. IMS AS request creation of only one Media Termination which representing the local bootstrap media to be terminated.</w:t>
        </w:r>
      </w:ins>
    </w:p>
    <w:p w14:paraId="38ABAA4E" w14:textId="0111AAFC" w:rsidR="007A577E" w:rsidRDefault="007A577E" w:rsidP="007A577E">
      <w:pPr>
        <w:pStyle w:val="B1"/>
        <w:rPr>
          <w:ins w:id="80" w:author="ZTE" w:date="2024-08-05T20:03:00Z"/>
          <w:lang w:eastAsia="zh-CN"/>
        </w:rPr>
      </w:pPr>
      <w:ins w:id="81" w:author="ZTE" w:date="2024-08-05T20:03:00Z">
        <w:r>
          <w:rPr>
            <w:lang w:eastAsia="zh-CN"/>
          </w:rPr>
          <w:t>11.</w:t>
        </w:r>
        <w:r>
          <w:rPr>
            <w:lang w:eastAsia="zh-CN"/>
          </w:rPr>
          <w:tab/>
          <w:t>IMS AS terminates the IMS session based on the specific Request URI and sends 18X response with the SDP answer</w:t>
        </w:r>
      </w:ins>
      <w:ins w:id="82" w:author="ZTE" w:date="2024-08-06T10:14:00Z">
        <w:r w:rsidR="00107D7A">
          <w:rPr>
            <w:lang w:eastAsia="zh-CN"/>
          </w:rPr>
          <w:t xml:space="preserve"> for bootstrap data channel</w:t>
        </w:r>
      </w:ins>
      <w:ins w:id="83" w:author="ZTE" w:date="2024-08-05T20:03:00Z">
        <w:r>
          <w:rPr>
            <w:lang w:eastAsia="zh-CN"/>
          </w:rPr>
          <w:t xml:space="preserve"> through S-CSCF and P-CSCF to UE#1.</w:t>
        </w:r>
      </w:ins>
    </w:p>
    <w:p w14:paraId="2CB13CAB" w14:textId="13ED8C5F" w:rsidR="007A577E" w:rsidRDefault="007A577E" w:rsidP="007A577E">
      <w:pPr>
        <w:pStyle w:val="B1"/>
        <w:rPr>
          <w:ins w:id="84" w:author="ZTE" w:date="2024-08-05T20:03:00Z"/>
          <w:lang w:eastAsia="zh-CN"/>
        </w:rPr>
      </w:pPr>
      <w:ins w:id="85" w:author="ZTE" w:date="2024-08-05T20:03:00Z">
        <w:r>
          <w:rPr>
            <w:lang w:eastAsia="zh-CN"/>
          </w:rPr>
          <w:t>12.</w:t>
        </w:r>
        <w:r>
          <w:rPr>
            <w:lang w:eastAsia="zh-CN"/>
          </w:rPr>
          <w:tab/>
        </w:r>
      </w:ins>
      <w:ins w:id="86" w:author="ZTE" w:date="2024-08-06T10:21:00Z">
        <w:r w:rsidR="00CE6196">
          <w:rPr>
            <w:lang w:eastAsia="zh-CN"/>
          </w:rPr>
          <w:t>IMS AS sends 200 OK to the UE #1, and t</w:t>
        </w:r>
      </w:ins>
      <w:ins w:id="87" w:author="ZTE" w:date="2024-08-05T20:03:00Z">
        <w:r>
          <w:rPr>
            <w:lang w:eastAsia="zh-CN"/>
          </w:rPr>
          <w:t xml:space="preserve">he </w:t>
        </w:r>
      </w:ins>
      <w:ins w:id="88" w:author="ZTE" w:date="2024-08-06T10:17:00Z">
        <w:r w:rsidR="00107D7A">
          <w:rPr>
            <w:lang w:eastAsia="zh-CN"/>
          </w:rPr>
          <w:t xml:space="preserve">IMS </w:t>
        </w:r>
      </w:ins>
      <w:ins w:id="89" w:author="ZTE" w:date="2024-08-05T20:03:00Z">
        <w:r>
          <w:rPr>
            <w:lang w:eastAsia="zh-CN"/>
          </w:rPr>
          <w:t xml:space="preserve">session </w:t>
        </w:r>
      </w:ins>
      <w:ins w:id="90" w:author="ZTE" w:date="2024-08-06T10:17:00Z">
        <w:r w:rsidR="00107D7A">
          <w:rPr>
            <w:lang w:eastAsia="zh-CN"/>
          </w:rPr>
          <w:t>for</w:t>
        </w:r>
      </w:ins>
      <w:ins w:id="91" w:author="ZTE" w:date="2024-08-05T20:03:00Z">
        <w:r>
          <w:rPr>
            <w:lang w:eastAsia="zh-CN"/>
          </w:rPr>
          <w:t xml:space="preserve"> </w:t>
        </w:r>
      </w:ins>
      <w:ins w:id="92" w:author="ZTE" w:date="2024-08-05T20:10:00Z">
        <w:r w:rsidR="00397A55">
          <w:rPr>
            <w:lang w:eastAsia="zh-CN"/>
          </w:rPr>
          <w:t xml:space="preserve">standalone </w:t>
        </w:r>
      </w:ins>
      <w:ins w:id="93" w:author="ZTE" w:date="2024-08-05T20:03:00Z">
        <w:r>
          <w:rPr>
            <w:lang w:eastAsia="zh-CN"/>
          </w:rPr>
          <w:t>bootstrap data channel is established.</w:t>
        </w:r>
      </w:ins>
    </w:p>
    <w:p w14:paraId="267126CB" w14:textId="70A7544D" w:rsidR="007A577E" w:rsidRDefault="007A577E" w:rsidP="007A577E">
      <w:pPr>
        <w:pStyle w:val="B1"/>
        <w:rPr>
          <w:ins w:id="94" w:author="ZTE" w:date="2024-08-05T20:03:00Z"/>
          <w:lang w:eastAsia="zh-CN"/>
        </w:rPr>
      </w:pPr>
      <w:ins w:id="95" w:author="ZTE" w:date="2024-08-05T20:03:00Z">
        <w:r>
          <w:rPr>
            <w:lang w:eastAsia="zh-CN"/>
          </w:rPr>
          <w:lastRenderedPageBreak/>
          <w:t>1</w:t>
        </w:r>
      </w:ins>
      <w:ins w:id="96" w:author="ZTE" w:date="2024-08-06T10:30:00Z">
        <w:r w:rsidR="00CB343F">
          <w:rPr>
            <w:lang w:eastAsia="zh-CN"/>
          </w:rPr>
          <w:t>3</w:t>
        </w:r>
      </w:ins>
      <w:ins w:id="97" w:author="ZTE" w:date="2024-08-05T20:03:00Z">
        <w:r>
          <w:rPr>
            <w:lang w:eastAsia="zh-CN"/>
          </w:rPr>
          <w:t>.</w:t>
        </w:r>
        <w:r>
          <w:rPr>
            <w:lang w:eastAsia="zh-CN"/>
          </w:rPr>
          <w:tab/>
          <w:t xml:space="preserve">The </w:t>
        </w:r>
      </w:ins>
      <w:ins w:id="98" w:author="ZTE" w:date="2024-08-05T20:10:00Z">
        <w:r w:rsidR="00397A55">
          <w:rPr>
            <w:lang w:eastAsia="zh-CN"/>
          </w:rPr>
          <w:t xml:space="preserve">standalone </w:t>
        </w:r>
      </w:ins>
      <w:ins w:id="99" w:author="ZTE" w:date="2024-08-05T20:03:00Z">
        <w:r>
          <w:rPr>
            <w:lang w:eastAsia="zh-CN"/>
          </w:rPr>
          <w:t>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ins>
    </w:p>
    <w:p w14:paraId="4CD386E9" w14:textId="6CF6606C" w:rsidR="00010B60" w:rsidRPr="007A577E" w:rsidDel="007A577E" w:rsidRDefault="007A577E" w:rsidP="007A577E">
      <w:pPr>
        <w:pStyle w:val="B1"/>
        <w:rPr>
          <w:del w:id="100" w:author="ZTE" w:date="2024-08-05T20:03:00Z"/>
          <w:noProof/>
        </w:rPr>
      </w:pPr>
      <w:ins w:id="101" w:author="ZTE" w:date="2024-08-05T20:03:00Z">
        <w:r>
          <w:rPr>
            <w:lang w:eastAsia="zh-CN"/>
          </w:rPr>
          <w:t>1</w:t>
        </w:r>
      </w:ins>
      <w:ins w:id="102" w:author="ZTE" w:date="2024-08-06T10:30:00Z">
        <w:r w:rsidR="00CB343F">
          <w:rPr>
            <w:lang w:eastAsia="zh-CN"/>
          </w:rPr>
          <w:t>4</w:t>
        </w:r>
      </w:ins>
      <w:ins w:id="103" w:author="ZTE" w:date="2024-08-05T20:03:00Z">
        <w:r>
          <w:rPr>
            <w:lang w:eastAsia="zh-CN"/>
          </w:rPr>
          <w:t>-1</w:t>
        </w:r>
      </w:ins>
      <w:ins w:id="104" w:author="ZTE" w:date="2024-08-06T10:30:00Z">
        <w:r w:rsidR="00CB343F">
          <w:rPr>
            <w:lang w:eastAsia="zh-CN"/>
          </w:rPr>
          <w:t>5</w:t>
        </w:r>
      </w:ins>
      <w:ins w:id="105" w:author="ZTE" w:date="2024-08-05T20:03:00Z">
        <w:r>
          <w:rPr>
            <w:lang w:eastAsia="zh-CN"/>
          </w:rPr>
          <w:t>.</w:t>
        </w:r>
        <w:r>
          <w:rPr>
            <w:lang w:eastAsia="zh-CN"/>
          </w:rPr>
          <w:tab/>
          <w:t>If the established bootstrap DC is not used for a period of time, UE#1 sends SIP BYE to release the bootstrap DC.</w:t>
        </w:r>
      </w:ins>
    </w:p>
    <w:p w14:paraId="35B822A9" w14:textId="77777777" w:rsidR="00DA2029" w:rsidRPr="000F2977" w:rsidRDefault="00DA202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0C45C" w14:textId="77777777" w:rsidR="00B3286A" w:rsidRDefault="00B3286A">
      <w:r>
        <w:separator/>
      </w:r>
    </w:p>
  </w:endnote>
  <w:endnote w:type="continuationSeparator" w:id="0">
    <w:p w14:paraId="2ECAB3D7" w14:textId="77777777" w:rsidR="00B3286A" w:rsidRDefault="00B3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C0C54" w14:textId="77777777" w:rsidR="00B3286A" w:rsidRDefault="00B3286A">
      <w:r>
        <w:separator/>
      </w:r>
    </w:p>
  </w:footnote>
  <w:footnote w:type="continuationSeparator" w:id="0">
    <w:p w14:paraId="2B0B6D71" w14:textId="77777777" w:rsidR="00B3286A" w:rsidRDefault="00B32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4EDA"/>
    <w:rsid w:val="000F18D6"/>
    <w:rsid w:val="000F2977"/>
    <w:rsid w:val="000F4151"/>
    <w:rsid w:val="001012F4"/>
    <w:rsid w:val="00107D7A"/>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7321F"/>
    <w:rsid w:val="00180201"/>
    <w:rsid w:val="00191A60"/>
    <w:rsid w:val="00191FE6"/>
    <w:rsid w:val="00192C46"/>
    <w:rsid w:val="001A08B3"/>
    <w:rsid w:val="001A5798"/>
    <w:rsid w:val="001A7B60"/>
    <w:rsid w:val="001B261F"/>
    <w:rsid w:val="001B52F0"/>
    <w:rsid w:val="001B7A65"/>
    <w:rsid w:val="001D01A1"/>
    <w:rsid w:val="001D04D9"/>
    <w:rsid w:val="001D1416"/>
    <w:rsid w:val="001E24AC"/>
    <w:rsid w:val="001E41F3"/>
    <w:rsid w:val="001E616B"/>
    <w:rsid w:val="001F730A"/>
    <w:rsid w:val="002219CB"/>
    <w:rsid w:val="00240B09"/>
    <w:rsid w:val="00240CB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97A55"/>
    <w:rsid w:val="003A3820"/>
    <w:rsid w:val="003A62CC"/>
    <w:rsid w:val="003B104C"/>
    <w:rsid w:val="003B2643"/>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173B"/>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4F0B2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36A2"/>
    <w:rsid w:val="005D78AD"/>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47924"/>
    <w:rsid w:val="00653F63"/>
    <w:rsid w:val="00660DF6"/>
    <w:rsid w:val="00661E50"/>
    <w:rsid w:val="00665C47"/>
    <w:rsid w:val="00680C5B"/>
    <w:rsid w:val="006849A0"/>
    <w:rsid w:val="00686D17"/>
    <w:rsid w:val="00687258"/>
    <w:rsid w:val="00687F8A"/>
    <w:rsid w:val="00695808"/>
    <w:rsid w:val="00696446"/>
    <w:rsid w:val="006A1A87"/>
    <w:rsid w:val="006B46FB"/>
    <w:rsid w:val="006B68B5"/>
    <w:rsid w:val="006C4079"/>
    <w:rsid w:val="006D02F4"/>
    <w:rsid w:val="006E0A05"/>
    <w:rsid w:val="006E21FB"/>
    <w:rsid w:val="006E34C8"/>
    <w:rsid w:val="006E3796"/>
    <w:rsid w:val="006E3AB0"/>
    <w:rsid w:val="006E4E57"/>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A55BA"/>
    <w:rsid w:val="007A577E"/>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17CDA"/>
    <w:rsid w:val="00826BE3"/>
    <w:rsid w:val="008279FA"/>
    <w:rsid w:val="0083575B"/>
    <w:rsid w:val="008418D6"/>
    <w:rsid w:val="008430BC"/>
    <w:rsid w:val="00850F22"/>
    <w:rsid w:val="008626E7"/>
    <w:rsid w:val="00864B57"/>
    <w:rsid w:val="008650A8"/>
    <w:rsid w:val="00867E42"/>
    <w:rsid w:val="00870EE7"/>
    <w:rsid w:val="00873A03"/>
    <w:rsid w:val="00876FEA"/>
    <w:rsid w:val="008809FB"/>
    <w:rsid w:val="008863B9"/>
    <w:rsid w:val="008924B9"/>
    <w:rsid w:val="00894048"/>
    <w:rsid w:val="00894AF7"/>
    <w:rsid w:val="008A046B"/>
    <w:rsid w:val="008A1DC9"/>
    <w:rsid w:val="008A45A6"/>
    <w:rsid w:val="008A7558"/>
    <w:rsid w:val="008B246B"/>
    <w:rsid w:val="008B2533"/>
    <w:rsid w:val="008B3B0C"/>
    <w:rsid w:val="008C0CDB"/>
    <w:rsid w:val="008C3573"/>
    <w:rsid w:val="008E5E9B"/>
    <w:rsid w:val="008E62C9"/>
    <w:rsid w:val="008E7FC6"/>
    <w:rsid w:val="008F0005"/>
    <w:rsid w:val="008F3789"/>
    <w:rsid w:val="008F3C6B"/>
    <w:rsid w:val="008F61E7"/>
    <w:rsid w:val="008F686C"/>
    <w:rsid w:val="009148DE"/>
    <w:rsid w:val="0092013F"/>
    <w:rsid w:val="009204DE"/>
    <w:rsid w:val="009309C6"/>
    <w:rsid w:val="00941E30"/>
    <w:rsid w:val="00944BD9"/>
    <w:rsid w:val="00953DE3"/>
    <w:rsid w:val="009553FE"/>
    <w:rsid w:val="00956CD0"/>
    <w:rsid w:val="00957FBC"/>
    <w:rsid w:val="00962B4E"/>
    <w:rsid w:val="009645BA"/>
    <w:rsid w:val="009777D9"/>
    <w:rsid w:val="00980367"/>
    <w:rsid w:val="00986939"/>
    <w:rsid w:val="00991B88"/>
    <w:rsid w:val="00993B7B"/>
    <w:rsid w:val="009A1998"/>
    <w:rsid w:val="009A30E8"/>
    <w:rsid w:val="009A5753"/>
    <w:rsid w:val="009A579D"/>
    <w:rsid w:val="009B6721"/>
    <w:rsid w:val="009C626F"/>
    <w:rsid w:val="009C6F45"/>
    <w:rsid w:val="009E3297"/>
    <w:rsid w:val="009E59CA"/>
    <w:rsid w:val="009E6EA9"/>
    <w:rsid w:val="009E7D61"/>
    <w:rsid w:val="009F0595"/>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286A"/>
    <w:rsid w:val="00B34969"/>
    <w:rsid w:val="00B378AA"/>
    <w:rsid w:val="00B4282D"/>
    <w:rsid w:val="00B45224"/>
    <w:rsid w:val="00B46D11"/>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289"/>
    <w:rsid w:val="00CA3A33"/>
    <w:rsid w:val="00CB12FF"/>
    <w:rsid w:val="00CB343F"/>
    <w:rsid w:val="00CB5EDC"/>
    <w:rsid w:val="00CB748F"/>
    <w:rsid w:val="00CC5026"/>
    <w:rsid w:val="00CC68D0"/>
    <w:rsid w:val="00CD0815"/>
    <w:rsid w:val="00CE4AD4"/>
    <w:rsid w:val="00CE6196"/>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537A0"/>
    <w:rsid w:val="00D66520"/>
    <w:rsid w:val="00D92359"/>
    <w:rsid w:val="00D97E84"/>
    <w:rsid w:val="00DA1E25"/>
    <w:rsid w:val="00DA2029"/>
    <w:rsid w:val="00DA3A32"/>
    <w:rsid w:val="00DA4770"/>
    <w:rsid w:val="00DB6D20"/>
    <w:rsid w:val="00DC00D6"/>
    <w:rsid w:val="00DE3118"/>
    <w:rsid w:val="00DE34CF"/>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8683B"/>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85628-CE12-4B56-9F06-F9FE3BCD2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207</cp:revision>
  <cp:lastPrinted>1900-12-31T16:00:00Z</cp:lastPrinted>
  <dcterms:created xsi:type="dcterms:W3CDTF">2022-09-27T08:35:00Z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